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61382D25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#119bis-e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0716B0" w:rsidRPr="000716B0">
        <w:rPr>
          <w:rFonts w:ascii="Arial" w:eastAsia="Times New Roman" w:hAnsi="Arial"/>
          <w:b/>
          <w:i/>
          <w:noProof/>
          <w:sz w:val="28"/>
        </w:rPr>
        <w:t>R3-231987</w:t>
      </w:r>
    </w:p>
    <w:p w14:paraId="1AD9B6F2" w14:textId="77777777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8F1985">
        <w:rPr>
          <w:rFonts w:ascii="Arial" w:eastAsia="Times New Roman" w:hAnsi="Arial"/>
          <w:b/>
          <w:noProof/>
          <w:sz w:val="24"/>
        </w:rPr>
        <w:t>Electronic meeting, 17 Apr – 26 Apr,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6468A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3DF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F3D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70E5B" w:rsidR="001E41F3" w:rsidRPr="00410371" w:rsidRDefault="00386C1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386C1E"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5A221" w:rsidR="001E41F3" w:rsidRPr="00410371" w:rsidRDefault="0061385B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F02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3F8F15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2007F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2007FA">
              <w:rPr>
                <w:noProof/>
                <w:sz w:val="28"/>
              </w:rPr>
              <w:t>13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DD6B" w:rsidR="001E41F3" w:rsidRDefault="006E24E2">
            <w:pPr>
              <w:pStyle w:val="CRCoverPage"/>
              <w:spacing w:after="0"/>
              <w:ind w:left="100"/>
              <w:rPr>
                <w:noProof/>
              </w:rPr>
            </w:pPr>
            <w:r w:rsidRPr="006E24E2">
              <w:t>Correction of RAT type in Data Usage Report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C1DAE7" w:rsidR="001E41F3" w:rsidRDefault="00C94C5F">
            <w:pPr>
              <w:pStyle w:val="CRCoverPage"/>
              <w:spacing w:after="0"/>
              <w:ind w:left="100"/>
              <w:rPr>
                <w:noProof/>
              </w:rPr>
            </w:pPr>
            <w:r w:rsidRPr="00C94C5F">
              <w:t>Huawei, Deutsche Telekom, BT</w:t>
            </w:r>
            <w:r w:rsidR="005C3764">
              <w:t>, Nokia, Nokia Shanghai Bell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8C65F" w:rsidR="001E41F3" w:rsidRDefault="00D55D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6B3F">
              <w:rPr>
                <w:color w:val="000000"/>
                <w:lang w:val="en-US" w:eastAsia="fr-FR"/>
              </w:rPr>
              <w:t>NR_CPUP_Split</w:t>
            </w:r>
            <w:proofErr w:type="spellEnd"/>
            <w:r w:rsidRPr="007C6B3F">
              <w:rPr>
                <w:color w:val="000000"/>
                <w:lang w:val="en-US" w:eastAsia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0412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650FC">
              <w:t>4</w:t>
            </w:r>
            <w:r>
              <w:t>-</w:t>
            </w:r>
            <w:r w:rsidR="00BF022F">
              <w:t>25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DACAD" w:rsidR="001E41F3" w:rsidRDefault="00E800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1F48D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5C9D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296F3D70" w14:textId="39A61E18" w:rsidR="0004245E" w:rsidRDefault="0004245E" w:rsidP="003C6443">
            <w:pPr>
              <w:pStyle w:val="CRCoverPage"/>
              <w:spacing w:after="0"/>
            </w:pPr>
            <w:r>
              <w:t xml:space="preserve">In the </w:t>
            </w:r>
            <w:r w:rsidR="00475F37">
              <w:t xml:space="preserve">9.3.1.44 </w:t>
            </w:r>
            <w:r w:rsidRPr="00222F46">
              <w:rPr>
                <w:i/>
              </w:rPr>
              <w:t>Data Usage Report List</w:t>
            </w:r>
            <w:r>
              <w:t xml:space="preserve"> IE</w:t>
            </w:r>
            <w:r w:rsidR="004E6A1D">
              <w:t xml:space="preserve"> </w:t>
            </w:r>
            <w:r w:rsidR="00F12E79">
              <w:t xml:space="preserve">used </w:t>
            </w:r>
            <w:r w:rsidR="002F755A">
              <w:t>to</w:t>
            </w:r>
            <w:r w:rsidR="00F12E79">
              <w:t xml:space="preserve"> report </w:t>
            </w:r>
            <w:r w:rsidR="002F755A">
              <w:t xml:space="preserve">the </w:t>
            </w:r>
            <w:r w:rsidR="00CB2EBC">
              <w:t xml:space="preserve">secondary RAT </w:t>
            </w:r>
            <w:r w:rsidR="00E56926">
              <w:t>data usage for EN-DC</w:t>
            </w:r>
            <w:r>
              <w:t>, the</w:t>
            </w:r>
            <w:r w:rsidRPr="0074601A">
              <w:rPr>
                <w:i/>
              </w:rPr>
              <w:t xml:space="preserve"> RAT Type</w:t>
            </w:r>
            <w:r>
              <w:t xml:space="preserve"> </w:t>
            </w:r>
            <w:r w:rsidR="006B4B0E">
              <w:t xml:space="preserve">IE </w:t>
            </w:r>
            <w:r>
              <w:t xml:space="preserve">is used to indicate the RAT type, with the IE type as 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Pr="00F07BBC">
              <w:rPr>
                <w:rFonts w:cs="Arial"/>
                <w:b/>
                <w:bCs/>
                <w:lang w:eastAsia="ja-JP"/>
              </w:rPr>
              <w:t>NR, …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)</w:t>
            </w:r>
            <w:r w:rsidR="00324CD1">
              <w:rPr>
                <w:rFonts w:cs="Arial"/>
                <w:snapToGrid w:val="0"/>
                <w:lang w:eastAsia="ja-JP"/>
              </w:rPr>
              <w:t xml:space="preserve">. </w:t>
            </w:r>
            <w:r w:rsidR="00E37747">
              <w:rPr>
                <w:rFonts w:cs="Arial"/>
                <w:snapToGrid w:val="0"/>
                <w:lang w:eastAsia="ja-JP"/>
              </w:rPr>
              <w:t xml:space="preserve">This IE is used when the </w:t>
            </w:r>
            <w:proofErr w:type="spellStart"/>
            <w:r w:rsidR="00E37747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="00E37747">
              <w:rPr>
                <w:rFonts w:cs="Arial"/>
                <w:snapToGrid w:val="0"/>
                <w:lang w:eastAsia="ja-JP"/>
              </w:rPr>
              <w:t xml:space="preserve"> is CP/UP split, the </w:t>
            </w:r>
            <w:proofErr w:type="spellStart"/>
            <w:r w:rsidR="00E37747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E37747">
              <w:rPr>
                <w:rFonts w:cs="Arial"/>
                <w:snapToGrid w:val="0"/>
                <w:lang w:eastAsia="ja-JP"/>
              </w:rPr>
              <w:t xml:space="preserve">-CU-UP will include the NR codepoint to the </w:t>
            </w:r>
            <w:proofErr w:type="spellStart"/>
            <w:r w:rsidR="00E37747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E37747">
              <w:rPr>
                <w:rFonts w:cs="Arial"/>
                <w:snapToGrid w:val="0"/>
                <w:lang w:eastAsia="ja-JP"/>
              </w:rPr>
              <w:t xml:space="preserve">-CU-CP to report the </w:t>
            </w:r>
            <w:r w:rsidR="00E37747" w:rsidRPr="00ED1263">
              <w:rPr>
                <w:rFonts w:cs="Arial"/>
                <w:snapToGrid w:val="0"/>
                <w:lang w:eastAsia="ja-JP"/>
              </w:rPr>
              <w:t>data usage for the UE</w:t>
            </w:r>
            <w:r w:rsidR="00E37747">
              <w:rPr>
                <w:rFonts w:cs="Arial"/>
                <w:snapToGrid w:val="0"/>
                <w:lang w:eastAsia="ja-JP"/>
              </w:rPr>
              <w:t>.</w:t>
            </w:r>
          </w:p>
          <w:p w14:paraId="4B3BA8D9" w14:textId="68C3BF55" w:rsidR="0004245E" w:rsidRDefault="0004245E" w:rsidP="003C6443">
            <w:pPr>
              <w:pStyle w:val="CRCoverPage"/>
              <w:spacing w:after="0"/>
            </w:pPr>
          </w:p>
          <w:p w14:paraId="565E8AF4" w14:textId="2BE45188" w:rsidR="00273BE8" w:rsidRDefault="00324CD1" w:rsidP="003C6443">
            <w:pPr>
              <w:pStyle w:val="CRCoverPage"/>
              <w:spacing w:after="0"/>
            </w:pPr>
            <w:r>
              <w:t xml:space="preserve">However, </w:t>
            </w:r>
            <w:r w:rsidR="0004245E">
              <w:t xml:space="preserve">in ASN.1, it is </w:t>
            </w:r>
            <w:r w:rsidR="00776676">
              <w:t>erroneously</w:t>
            </w:r>
            <w:r w:rsidR="0004245E">
              <w:t xml:space="preserve"> </w:t>
            </w:r>
            <w:r w:rsidR="00273BE8">
              <w:t xml:space="preserve">referring to the RAT-Type as follows. </w:t>
            </w:r>
          </w:p>
          <w:p w14:paraId="4A8550C9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proofErr w:type="gramStart"/>
            <w:r w:rsidRPr="00D629EF">
              <w:rPr>
                <w:noProof w:val="0"/>
                <w:snapToGrid w:val="0"/>
              </w:rPr>
              <w:tab/>
              <w:t>::</w:t>
            </w:r>
            <w:proofErr w:type="gramEnd"/>
            <w:r w:rsidRPr="00D629EF">
              <w:rPr>
                <w:noProof w:val="0"/>
                <w:snapToGrid w:val="0"/>
              </w:rPr>
              <w:t>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7790FE6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7A63E56F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6565CF54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0DCFBB09" w14:textId="77777777" w:rsidR="00F63C0D" w:rsidRPr="00D629EF" w:rsidRDefault="00F63C0D" w:rsidP="00A46795">
            <w:pPr>
              <w:pStyle w:val="PL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}</w:t>
            </w:r>
          </w:p>
          <w:p w14:paraId="5FCC4AFA" w14:textId="5A578DED" w:rsidR="00AA6EB8" w:rsidRDefault="00AA6EB8" w:rsidP="00C222CC">
            <w:pPr>
              <w:pStyle w:val="CRCoverPage"/>
              <w:spacing w:after="0"/>
            </w:pPr>
            <w:r>
              <w:rPr>
                <w:lang w:eastAsia="zh-CN"/>
              </w:rPr>
              <w:t>This</w:t>
            </w:r>
            <w:r w:rsidRPr="00EF56E1">
              <w:rPr>
                <w:lang w:eastAsia="zh-CN"/>
              </w:rPr>
              <w:t xml:space="preserve"> IE was </w:t>
            </w:r>
            <w:r>
              <w:rPr>
                <w:lang w:eastAsia="zh-CN"/>
              </w:rPr>
              <w:t xml:space="preserve">initially </w:t>
            </w:r>
            <w:r w:rsidRPr="00EF56E1">
              <w:rPr>
                <w:lang w:eastAsia="zh-CN"/>
              </w:rPr>
              <w:t xml:space="preserve">intended to be used </w:t>
            </w:r>
            <w:r>
              <w:rPr>
                <w:lang w:eastAsia="zh-CN"/>
              </w:rPr>
              <w:t xml:space="preserve">also </w:t>
            </w:r>
            <w:r w:rsidRPr="00EF56E1">
              <w:rPr>
                <w:lang w:eastAsia="zh-CN"/>
              </w:rPr>
              <w:t xml:space="preserve">for NE-DC, but eventually another message </w:t>
            </w:r>
            <w:r>
              <w:rPr>
                <w:lang w:eastAsia="zh-CN"/>
              </w:rPr>
              <w:t>(</w:t>
            </w:r>
            <w:r w:rsidRPr="00D629EF">
              <w:t>MR-DC DATA USAGE REPORT</w:t>
            </w:r>
            <w:r>
              <w:rPr>
                <w:lang w:eastAsia="zh-CN"/>
              </w:rPr>
              <w:t xml:space="preserve">) </w:t>
            </w:r>
            <w:r w:rsidRPr="00EF56E1">
              <w:rPr>
                <w:lang w:eastAsia="zh-CN"/>
              </w:rPr>
              <w:t>was defined for that deployment. Therefore, the IE must always be set to ‘NR’</w:t>
            </w:r>
            <w:r>
              <w:t>.</w:t>
            </w:r>
          </w:p>
          <w:p w14:paraId="7118A5FF" w14:textId="7EDF5D2E" w:rsidR="00C222CC" w:rsidRDefault="00C222CC" w:rsidP="00C222CC">
            <w:pPr>
              <w:pStyle w:val="CRCoverPage"/>
              <w:spacing w:after="0"/>
            </w:pPr>
            <w:r>
              <w:t xml:space="preserve">This </w:t>
            </w:r>
            <w:r w:rsidR="0028661C">
              <w:t>e-UTRA codepoint in the ASN.1</w:t>
            </w:r>
            <w:r w:rsidR="00C42991">
              <w:t xml:space="preserve"> </w:t>
            </w:r>
            <w:r>
              <w:t>not only leads to the mis-alignment between the tabular and the ASN.1, but also leads to the mis-implementation that the e-UT</w:t>
            </w:r>
            <w:r w:rsidR="00B40128">
              <w:t>R</w:t>
            </w:r>
            <w:r>
              <w:t>A RAT type can be used for EN</w:t>
            </w:r>
            <w:r w:rsidR="00E32F73">
              <w:t>-</w:t>
            </w:r>
            <w:bookmarkStart w:id="2" w:name="_GoBack"/>
            <w:bookmarkEnd w:id="2"/>
            <w:r>
              <w:t>DC data usage report</w:t>
            </w:r>
            <w:r w:rsidR="0059540B">
              <w:t xml:space="preserve"> in this release</w:t>
            </w:r>
            <w:r>
              <w:t xml:space="preserve">. </w:t>
            </w:r>
          </w:p>
          <w:p w14:paraId="4C846FDD" w14:textId="77777777" w:rsidR="00B40128" w:rsidRDefault="00B40128" w:rsidP="00C222CC">
            <w:pPr>
              <w:pStyle w:val="CRCoverPage"/>
              <w:spacing w:after="0"/>
            </w:pPr>
          </w:p>
          <w:p w14:paraId="708AA7DE" w14:textId="2A79E0FA" w:rsidR="005B17F0" w:rsidRDefault="005B17F0" w:rsidP="00A4679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2E937B70" w14:textId="6A694B7E" w:rsidR="00D127A5" w:rsidRDefault="00D127A5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E7137A">
              <w:rPr>
                <w:lang w:eastAsia="zh-CN"/>
              </w:rPr>
              <w:t>make it</w:t>
            </w:r>
            <w:r>
              <w:rPr>
                <w:lang w:eastAsia="zh-CN"/>
              </w:rPr>
              <w:t xml:space="preserve"> </w:t>
            </w:r>
            <w:r w:rsidR="00B20C8D">
              <w:rPr>
                <w:lang w:eastAsia="zh-CN"/>
              </w:rPr>
              <w:t xml:space="preserve">ASN.1 </w:t>
            </w:r>
            <w:r w:rsidR="0037719F">
              <w:rPr>
                <w:lang w:eastAsia="zh-CN"/>
              </w:rPr>
              <w:t xml:space="preserve">backwards </w:t>
            </w:r>
            <w:r w:rsidR="00283835">
              <w:rPr>
                <w:lang w:eastAsia="zh-CN"/>
              </w:rPr>
              <w:t>compatible</w:t>
            </w:r>
            <w:r w:rsidR="00A23A8E">
              <w:rPr>
                <w:lang w:eastAsia="zh-CN"/>
              </w:rPr>
              <w:t xml:space="preserve">, update the IE type </w:t>
            </w:r>
            <w:r w:rsidR="00772F8B">
              <w:rPr>
                <w:lang w:eastAsia="zh-CN"/>
              </w:rPr>
              <w:t xml:space="preserve">of the </w:t>
            </w:r>
            <w:r w:rsidR="00772F8B" w:rsidRPr="008C2A5A">
              <w:rPr>
                <w:i/>
                <w:lang w:eastAsia="zh-CN"/>
              </w:rPr>
              <w:t>RAT Type</w:t>
            </w:r>
            <w:r w:rsidR="00772F8B">
              <w:rPr>
                <w:lang w:eastAsia="zh-CN"/>
              </w:rPr>
              <w:t xml:space="preserve"> IE </w:t>
            </w:r>
            <w:r w:rsidR="008D2310">
              <w:rPr>
                <w:lang w:eastAsia="zh-CN"/>
              </w:rPr>
              <w:t xml:space="preserve">to be the same as the definition in ASN.1, and specify in the semantics description that the e-UTRA codepoint is not used. </w:t>
            </w:r>
            <w:r w:rsidR="0037719F">
              <w:rPr>
                <w:lang w:eastAsia="zh-CN"/>
              </w:rPr>
              <w:t xml:space="preserve"> </w:t>
            </w:r>
          </w:p>
          <w:p w14:paraId="35A9C7C4" w14:textId="76A886C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485A49B0" w14:textId="77777777" w:rsidR="00071220" w:rsidRDefault="003352FA" w:rsidP="00C1332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</w:t>
            </w:r>
            <w:r w:rsidR="00BC482B">
              <w:t xml:space="preserve"> for EN-DC</w:t>
            </w:r>
            <w:r>
              <w:t>.</w:t>
            </w:r>
          </w:p>
          <w:p w14:paraId="31C656EC" w14:textId="4C35D5DC" w:rsidR="00C1332A" w:rsidRDefault="00C1332A" w:rsidP="00C133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41266" w14:textId="77777777" w:rsidR="00A139FC" w:rsidRDefault="00A139FC" w:rsidP="00A139F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RAT type - E-UTRA may be erroneously used for the EN-DC data usage report in this version of the specification. </w:t>
            </w:r>
          </w:p>
          <w:p w14:paraId="1E4B7434" w14:textId="63828F12" w:rsidR="00CB408A" w:rsidRPr="00964ADF" w:rsidRDefault="00A139FC" w:rsidP="00A13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ASN.1 and the Tabular for the RAT Type IE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36896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F14C52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F14C52">
              <w:rPr>
                <w:lang w:eastAsia="zh-CN"/>
              </w:rPr>
              <w:t>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1D1BA" w14:textId="2E577697" w:rsidR="00A01921" w:rsidRDefault="00A01921" w:rsidP="00A019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R3-13166</w:t>
            </w:r>
            <w:r w:rsidR="005D7B11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</w:p>
          <w:p w14:paraId="29379241" w14:textId="60CE9FD2" w:rsidR="00A01921" w:rsidRDefault="00A01921" w:rsidP="00A019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5A146C">
              <w:rPr>
                <w:lang w:eastAsia="zh-CN"/>
              </w:rPr>
              <w:t>R3-23198</w:t>
            </w:r>
            <w:r w:rsidR="005D7B11">
              <w:rPr>
                <w:lang w:eastAsia="zh-CN"/>
              </w:rPr>
              <w:t>7</w:t>
            </w:r>
          </w:p>
          <w:p w14:paraId="53F29E9B" w14:textId="60A11C22" w:rsidR="00A01921" w:rsidRDefault="00A01921" w:rsidP="00A01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page, including the WI code, reason </w:t>
            </w:r>
            <w:r w:rsidR="00610837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change.  </w:t>
            </w:r>
          </w:p>
          <w:p w14:paraId="6ACA4173" w14:textId="1DBB75BB" w:rsidR="00C35EDD" w:rsidRDefault="00A01921" w:rsidP="00A01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semantics description.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3795F3F3" w14:textId="77777777" w:rsidR="00B5199F" w:rsidRDefault="00B5199F" w:rsidP="00B5199F">
      <w:pPr>
        <w:rPr>
          <w:b/>
          <w:color w:val="0070C0"/>
        </w:rPr>
      </w:pPr>
      <w:bookmarkStart w:id="11" w:name="_Toc20955625"/>
      <w:bookmarkStart w:id="12" w:name="_Toc29461063"/>
      <w:bookmarkStart w:id="13" w:name="_Toc29505795"/>
      <w:bookmarkStart w:id="14" w:name="_Toc36556320"/>
      <w:bookmarkStart w:id="15" w:name="_Toc45881784"/>
      <w:bookmarkStart w:id="16" w:name="_Toc51852423"/>
      <w:bookmarkStart w:id="17" w:name="_Toc56620374"/>
      <w:bookmarkStart w:id="18" w:name="_Toc64448014"/>
      <w:bookmarkStart w:id="19" w:name="_Toc74152789"/>
      <w:bookmarkStart w:id="20" w:name="_Toc88656214"/>
      <w:bookmarkStart w:id="21" w:name="_Toc88657273"/>
      <w:bookmarkStart w:id="22" w:name="_Toc97907930"/>
      <w:bookmarkStart w:id="23" w:name="_Toc105662684"/>
      <w:bookmarkStart w:id="24" w:name="_Toc106102214"/>
      <w:bookmarkStart w:id="25" w:name="_Toc106109748"/>
      <w:bookmarkStart w:id="26" w:name="_Toc106129812"/>
      <w:bookmarkStart w:id="27" w:name="_Toc112767839"/>
      <w:bookmarkStart w:id="28" w:name="_Toc120035102"/>
      <w:r>
        <w:rPr>
          <w:b/>
          <w:color w:val="0070C0"/>
        </w:rPr>
        <w:t>&lt;Unchanged Text Omitted&gt;</w:t>
      </w:r>
    </w:p>
    <w:p w14:paraId="33B3966A" w14:textId="77777777" w:rsidR="00524B58" w:rsidRPr="00D629EF" w:rsidRDefault="00524B58" w:rsidP="00524B58">
      <w:pPr>
        <w:pStyle w:val="Heading4"/>
        <w:ind w:left="0" w:firstLine="0"/>
      </w:pPr>
      <w:r w:rsidRPr="00D629EF">
        <w:t>9.3.1.44</w:t>
      </w:r>
      <w:r w:rsidRPr="00D629EF">
        <w:tab/>
        <w:t>Data Usage Report List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B9E1EED" w14:textId="77777777" w:rsidR="00524B58" w:rsidRPr="00D629EF" w:rsidRDefault="00524B58" w:rsidP="00524B58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524B58" w:rsidRPr="00D629EF" w14:paraId="78E90463" w14:textId="77777777" w:rsidTr="00F37D7E">
        <w:tc>
          <w:tcPr>
            <w:tcW w:w="2011" w:type="dxa"/>
          </w:tcPr>
          <w:p w14:paraId="4C152956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2DFADC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3A1A3D20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1BA7D74F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10FBADA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22415268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3F0333DA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524B58" w:rsidRPr="00D629EF" w14:paraId="2BE05EB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423" w14:textId="77777777" w:rsidR="00524B58" w:rsidRPr="00D629EF" w:rsidRDefault="00524B58" w:rsidP="00F37D7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41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B18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  <w:proofErr w:type="gramStart"/>
            <w:r w:rsidRPr="00D629EF">
              <w:rPr>
                <w:rFonts w:cs="Arial"/>
              </w:rPr>
              <w:t xml:space="preserve"> ..</w:t>
            </w:r>
            <w:proofErr w:type="gramEnd"/>
            <w:r w:rsidRPr="00D629EF">
              <w:rPr>
                <w:rFonts w:cs="Arial"/>
              </w:rPr>
              <w:t xml:space="preserve">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6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C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55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FD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9A8615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494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EE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54B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8BC3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68D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979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76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0DA9CB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E7B" w14:textId="77777777" w:rsidR="00524B58" w:rsidRPr="00A616DE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A616DE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BC9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  <w:r w:rsidRPr="00A616DE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CAF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96C" w14:textId="03661AD6" w:rsidR="00524B58" w:rsidRPr="00A616DE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  <w:lang w:eastAsia="ja-JP"/>
              </w:rPr>
              <w:t>ENUMERATED (</w:t>
            </w:r>
            <w:ins w:id="29" w:author="Huawei" w:date="2023-03-31T17:19:00Z">
              <w:r w:rsidR="00BB762B">
                <w:rPr>
                  <w:rFonts w:cs="Arial"/>
                  <w:snapToGrid w:val="0"/>
                  <w:lang w:eastAsia="ja-JP"/>
                </w:rPr>
                <w:t>E</w:t>
              </w:r>
            </w:ins>
            <w:ins w:id="30" w:author="Huawei" w:date="2023-03-31T16:58:00Z">
              <w:r w:rsidR="0071156F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A616DE">
              <w:rPr>
                <w:rFonts w:cs="Arial"/>
                <w:bCs/>
                <w:lang w:eastAsia="ja-JP"/>
              </w:rPr>
              <w:t>NR, …</w:t>
            </w:r>
            <w:r w:rsidRPr="00A616DE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382" w14:textId="78436BEE" w:rsidR="00524B58" w:rsidRDefault="00C33B6E" w:rsidP="00F37D7E">
            <w:pPr>
              <w:pStyle w:val="TAL"/>
              <w:rPr>
                <w:ins w:id="31" w:author="Huawei" w:date="2023-03-31T16:58:00Z"/>
                <w:rFonts w:cs="Arial"/>
                <w:snapToGrid w:val="0"/>
              </w:rPr>
            </w:pPr>
            <w:ins w:id="32" w:author="Huawei" w:date="2023-04-21T16:32:00Z">
              <w:r>
                <w:rPr>
                  <w:rFonts w:cs="Arial"/>
                  <w:snapToGrid w:val="0"/>
                </w:rPr>
                <w:t xml:space="preserve">The value E-UTRA is not used in this version of the specification. </w:t>
              </w:r>
            </w:ins>
            <w:ins w:id="33" w:author="Huawei" w:date="2023-03-31T16:58:00Z">
              <w:r w:rsidR="007A3419">
                <w:rPr>
                  <w:rFonts w:cs="Arial"/>
                  <w:snapToGrid w:val="0"/>
                </w:rPr>
                <w:t xml:space="preserve"> </w:t>
              </w:r>
            </w:ins>
          </w:p>
          <w:p w14:paraId="26B81187" w14:textId="5C274877" w:rsidR="00330079" w:rsidRPr="00A616DE" w:rsidRDefault="00330079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1D8" w14:textId="77777777" w:rsidR="00524B58" w:rsidRPr="00A616DE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73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1F8E3FBB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9A0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D64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CF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A0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5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96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1F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62CC2069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B656" w14:textId="77777777" w:rsidR="00524B58" w:rsidRPr="00D629EF" w:rsidRDefault="00524B58" w:rsidP="00F37D7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D12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E7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7CF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517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BD7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3F1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6E4E7BE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082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87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90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14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60E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844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68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192C6F1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C8B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88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A05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B06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6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80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8D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4F5FF652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A4E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295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0E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DE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13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AC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C64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2FC280E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A81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243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4F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F10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8A4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7F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466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53D7DB35" w14:textId="77777777" w:rsidR="00524B58" w:rsidRPr="00D629EF" w:rsidRDefault="00524B58" w:rsidP="00524B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4B58" w:rsidRPr="00D629EF" w14:paraId="17474523" w14:textId="77777777" w:rsidTr="00F37D7E">
        <w:tc>
          <w:tcPr>
            <w:tcW w:w="3686" w:type="dxa"/>
          </w:tcPr>
          <w:p w14:paraId="1B01706D" w14:textId="77777777" w:rsidR="00524B58" w:rsidRPr="00D629EF" w:rsidRDefault="00524B58" w:rsidP="00F37D7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142B5DB" w14:textId="77777777" w:rsidR="00524B58" w:rsidRPr="00D629EF" w:rsidRDefault="00524B58" w:rsidP="00F37D7E">
            <w:pPr>
              <w:pStyle w:val="TAH"/>
            </w:pPr>
            <w:r w:rsidRPr="00D629EF">
              <w:t>Explanation</w:t>
            </w:r>
          </w:p>
        </w:tc>
      </w:tr>
      <w:tr w:rsidR="00524B58" w:rsidRPr="00D629EF" w14:paraId="771FDF57" w14:textId="77777777" w:rsidTr="00F37D7E">
        <w:tc>
          <w:tcPr>
            <w:tcW w:w="3686" w:type="dxa"/>
          </w:tcPr>
          <w:p w14:paraId="24341A7F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DE93840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524B58" w:rsidRPr="00D629EF" w14:paraId="24670D25" w14:textId="77777777" w:rsidTr="00F37D7E">
        <w:tc>
          <w:tcPr>
            <w:tcW w:w="3686" w:type="dxa"/>
          </w:tcPr>
          <w:p w14:paraId="1CC8029F" w14:textId="77777777" w:rsidR="00524B58" w:rsidRPr="00D629EF" w:rsidRDefault="00524B58" w:rsidP="00F37D7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40194489" w14:textId="77777777" w:rsidR="00524B58" w:rsidRPr="00D629EF" w:rsidRDefault="00524B58" w:rsidP="00F37D7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07001F6" w14:textId="77777777" w:rsidR="00524B58" w:rsidRPr="00D629EF" w:rsidRDefault="00524B58" w:rsidP="00524B58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34" w:name="_Toc20956002"/>
      <w:bookmarkStart w:id="35" w:name="_Toc29893128"/>
      <w:bookmarkStart w:id="36" w:name="_Toc36557065"/>
      <w:bookmarkStart w:id="37" w:name="_Toc45832585"/>
      <w:bookmarkStart w:id="38" w:name="_Toc51763907"/>
      <w:bookmarkStart w:id="39" w:name="_Toc64449079"/>
      <w:bookmarkStart w:id="40" w:name="_Toc66289738"/>
      <w:bookmarkStart w:id="41" w:name="_Toc74154851"/>
      <w:bookmarkStart w:id="42" w:name="_Toc81383595"/>
      <w:bookmarkStart w:id="43" w:name="_Toc88658229"/>
      <w:bookmarkStart w:id="44" w:name="_Toc97911141"/>
      <w:bookmarkStart w:id="45" w:name="_Toc105498300"/>
      <w:bookmarkStart w:id="46" w:name="_Toc112855830"/>
      <w:bookmarkStart w:id="47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48" w:name="_Toc20955684"/>
      <w:bookmarkStart w:id="49" w:name="_Toc29461127"/>
      <w:bookmarkStart w:id="50" w:name="_Toc29505859"/>
      <w:bookmarkStart w:id="51" w:name="_Toc36556384"/>
      <w:bookmarkStart w:id="52" w:name="_Toc45881871"/>
      <w:bookmarkStart w:id="53" w:name="_Toc51852512"/>
      <w:bookmarkStart w:id="54" w:name="_Toc56620463"/>
      <w:bookmarkStart w:id="55" w:name="_Toc64448105"/>
      <w:bookmarkStart w:id="56" w:name="_Toc74152881"/>
      <w:bookmarkStart w:id="57" w:name="_Toc88656307"/>
      <w:bookmarkStart w:id="58" w:name="_Toc88657366"/>
      <w:bookmarkStart w:id="59" w:name="_Toc105657472"/>
      <w:bookmarkStart w:id="60" w:name="_Toc106108853"/>
      <w:bookmarkStart w:id="61" w:name="_Toc112687956"/>
      <w:bookmarkStart w:id="62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03EC3A" w14:textId="039848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</w:t>
      </w:r>
      <w:r w:rsidR="00D4314B">
        <w:rPr>
          <w:b/>
          <w:color w:val="0070C0"/>
        </w:rPr>
        <w:t>Below is provided for reference</w:t>
      </w:r>
      <w:r>
        <w:rPr>
          <w:b/>
          <w:color w:val="0070C0"/>
        </w:rPr>
        <w:t>&gt;</w:t>
      </w:r>
    </w:p>
    <w:p w14:paraId="4F99A11B" w14:textId="63CFFDAE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7393678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8F86A5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6D141E1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37D4134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F4756A" w14:textId="28FA0D8E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312386">
        <w:rPr>
          <w:noProof w:val="0"/>
          <w:snapToGrid w:val="0"/>
          <w:highlight w:val="yellow"/>
        </w:rPr>
        <w:t>rAT</w:t>
      </w:r>
      <w:proofErr w:type="spellEnd"/>
      <w:r w:rsidRPr="00312386">
        <w:rPr>
          <w:noProof w:val="0"/>
          <w:snapToGrid w:val="0"/>
          <w:highlight w:val="yellow"/>
        </w:rPr>
        <w:t>-Type</w:t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  <w:t>RAT-Type,</w:t>
      </w:r>
    </w:p>
    <w:p w14:paraId="06494F8F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457DD19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6DDF030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54179D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1AA2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7CC69EA9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AC1BB7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41D1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FC924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20E1AE47" w14:textId="77777777" w:rsidR="00B05CDE" w:rsidRDefault="00B05CDE" w:rsidP="00B05CDE">
      <w:pPr>
        <w:rPr>
          <w:b/>
          <w:color w:val="0070C0"/>
        </w:rPr>
      </w:pPr>
      <w:r>
        <w:rPr>
          <w:b/>
          <w:color w:val="0070C0"/>
        </w:rPr>
        <w:t>&lt;Below is provided for reference&gt;</w:t>
      </w:r>
    </w:p>
    <w:p w14:paraId="4670E671" w14:textId="77777777" w:rsidR="009F1D96" w:rsidRPr="00D629EF" w:rsidRDefault="009F1D96" w:rsidP="009F1D9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744551F1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2265830A" w14:textId="77777777" w:rsidR="009F1D96" w:rsidRPr="00D629EF" w:rsidRDefault="009F1D96" w:rsidP="009F1D96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</w:t>
      </w:r>
      <w:proofErr w:type="gramEnd"/>
      <w:r w:rsidRPr="00D629EF">
        <w:rPr>
          <w:noProof w:val="0"/>
        </w:rPr>
        <w:t xml:space="preserve"> OCTET STRING (SIZE (8))</w:t>
      </w:r>
    </w:p>
    <w:p w14:paraId="2B60CD1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3BA960AC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proofErr w:type="gramStart"/>
      <w:r w:rsidRPr="00312386">
        <w:rPr>
          <w:noProof w:val="0"/>
          <w:snapToGrid w:val="0"/>
          <w:highlight w:val="yellow"/>
        </w:rPr>
        <w:tab/>
        <w:t>::</w:t>
      </w:r>
      <w:proofErr w:type="gramEnd"/>
      <w:r w:rsidRPr="00312386">
        <w:rPr>
          <w:noProof w:val="0"/>
          <w:snapToGrid w:val="0"/>
          <w:highlight w:val="yellow"/>
        </w:rPr>
        <w:t>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6BEE747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35F79642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764C3A50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66152F" w14:textId="77777777" w:rsidR="009F1D96" w:rsidRPr="00D629EF" w:rsidRDefault="009F1D96" w:rsidP="009F1D9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8478B50" w14:textId="77777777" w:rsidR="009F1D96" w:rsidRPr="00D629EF" w:rsidRDefault="009F1D96" w:rsidP="009F1D96">
      <w:pPr>
        <w:pStyle w:val="PL"/>
        <w:rPr>
          <w:snapToGrid w:val="0"/>
        </w:rPr>
      </w:pPr>
    </w:p>
    <w:p w14:paraId="42603FF1" w14:textId="77777777" w:rsidR="009F1D96" w:rsidRDefault="009F1D96" w:rsidP="00516681">
      <w:pPr>
        <w:rPr>
          <w:b/>
          <w:color w:val="0070C0"/>
        </w:rPr>
      </w:pP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45DA43F9" w14:textId="77777777" w:rsidR="00FC2B48" w:rsidRDefault="00FC2B48" w:rsidP="00F510C8"/>
    <w:p w14:paraId="650A4D4F" w14:textId="77777777" w:rsidR="00FC2B48" w:rsidRDefault="00FC2B48" w:rsidP="00F510C8"/>
    <w:p w14:paraId="49C8D8EC" w14:textId="77777777" w:rsidR="00FC2B48" w:rsidRDefault="00FC2B48" w:rsidP="00F510C8"/>
    <w:p w14:paraId="1349AB33" w14:textId="77777777" w:rsidR="00FC2B48" w:rsidRDefault="00FC2B48" w:rsidP="00F510C8"/>
    <w:p w14:paraId="51DB88CF" w14:textId="77777777" w:rsidR="007D522C" w:rsidRDefault="007D522C" w:rsidP="00F510C8"/>
    <w:p w14:paraId="4D3763CE" w14:textId="77777777" w:rsidR="007D522C" w:rsidRDefault="007D522C" w:rsidP="00F510C8"/>
    <w:p w14:paraId="5A2E4309" w14:textId="7AA911B9" w:rsidR="007D522C" w:rsidRDefault="007D522C" w:rsidP="00F510C8"/>
    <w:p w14:paraId="4319D553" w14:textId="77777777" w:rsidR="00863798" w:rsidRDefault="00863798" w:rsidP="00F510C8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bookmarkEnd w:id="46"/>
          <w:bookmarkEnd w:id="47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E4E0B" w14:textId="77777777" w:rsidR="007A0A25" w:rsidRDefault="007A0A25">
      <w:r>
        <w:separator/>
      </w:r>
    </w:p>
  </w:endnote>
  <w:endnote w:type="continuationSeparator" w:id="0">
    <w:p w14:paraId="4641922E" w14:textId="77777777" w:rsidR="007A0A25" w:rsidRDefault="007A0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7E39A" w14:textId="77777777" w:rsidR="007A0A25" w:rsidRDefault="007A0A25">
      <w:r>
        <w:separator/>
      </w:r>
    </w:p>
  </w:footnote>
  <w:footnote w:type="continuationSeparator" w:id="0">
    <w:p w14:paraId="2E698209" w14:textId="77777777" w:rsidR="007A0A25" w:rsidRDefault="007A0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7D7E" w:rsidRDefault="00F37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7D7E" w:rsidRDefault="00F37D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7D7E" w:rsidRDefault="00F37D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7D7E" w:rsidRDefault="00F37D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32EB"/>
    <w:rsid w:val="00013F10"/>
    <w:rsid w:val="00016924"/>
    <w:rsid w:val="00020870"/>
    <w:rsid w:val="00022E4A"/>
    <w:rsid w:val="00023F2C"/>
    <w:rsid w:val="00024566"/>
    <w:rsid w:val="000347D2"/>
    <w:rsid w:val="00035697"/>
    <w:rsid w:val="00040117"/>
    <w:rsid w:val="00041BEC"/>
    <w:rsid w:val="0004245E"/>
    <w:rsid w:val="00042D7C"/>
    <w:rsid w:val="000446E1"/>
    <w:rsid w:val="000469D2"/>
    <w:rsid w:val="00047434"/>
    <w:rsid w:val="00056765"/>
    <w:rsid w:val="0006147D"/>
    <w:rsid w:val="00061921"/>
    <w:rsid w:val="00071220"/>
    <w:rsid w:val="000716B0"/>
    <w:rsid w:val="00072467"/>
    <w:rsid w:val="000724D7"/>
    <w:rsid w:val="00075654"/>
    <w:rsid w:val="0009518D"/>
    <w:rsid w:val="00096142"/>
    <w:rsid w:val="0009770D"/>
    <w:rsid w:val="000A0666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9E"/>
    <w:rsid w:val="000C41D6"/>
    <w:rsid w:val="000C5285"/>
    <w:rsid w:val="000C6598"/>
    <w:rsid w:val="000D0FDA"/>
    <w:rsid w:val="000D44B3"/>
    <w:rsid w:val="000D46E5"/>
    <w:rsid w:val="000D5CC3"/>
    <w:rsid w:val="000D772A"/>
    <w:rsid w:val="000E405C"/>
    <w:rsid w:val="000F3FF8"/>
    <w:rsid w:val="000F4A0B"/>
    <w:rsid w:val="000F7B45"/>
    <w:rsid w:val="00104E8C"/>
    <w:rsid w:val="001077C2"/>
    <w:rsid w:val="001101AF"/>
    <w:rsid w:val="00111EC1"/>
    <w:rsid w:val="00114A1B"/>
    <w:rsid w:val="00115C8C"/>
    <w:rsid w:val="0012202B"/>
    <w:rsid w:val="00124B1D"/>
    <w:rsid w:val="00131AC7"/>
    <w:rsid w:val="00131FC9"/>
    <w:rsid w:val="00132202"/>
    <w:rsid w:val="00135A2F"/>
    <w:rsid w:val="00136822"/>
    <w:rsid w:val="0014039D"/>
    <w:rsid w:val="001439EA"/>
    <w:rsid w:val="00144B4F"/>
    <w:rsid w:val="00145D43"/>
    <w:rsid w:val="00146146"/>
    <w:rsid w:val="00147C50"/>
    <w:rsid w:val="0015061F"/>
    <w:rsid w:val="001529AD"/>
    <w:rsid w:val="00153BFD"/>
    <w:rsid w:val="001545F0"/>
    <w:rsid w:val="00154F27"/>
    <w:rsid w:val="001559B6"/>
    <w:rsid w:val="00161D5F"/>
    <w:rsid w:val="00167CCF"/>
    <w:rsid w:val="0017398F"/>
    <w:rsid w:val="001752F0"/>
    <w:rsid w:val="0018443D"/>
    <w:rsid w:val="00185399"/>
    <w:rsid w:val="00186FD9"/>
    <w:rsid w:val="00192BE5"/>
    <w:rsid w:val="00192C46"/>
    <w:rsid w:val="00192C53"/>
    <w:rsid w:val="00195179"/>
    <w:rsid w:val="0019676B"/>
    <w:rsid w:val="00196E56"/>
    <w:rsid w:val="001A08B3"/>
    <w:rsid w:val="001A17AC"/>
    <w:rsid w:val="001A2649"/>
    <w:rsid w:val="001A2968"/>
    <w:rsid w:val="001A3E92"/>
    <w:rsid w:val="001A6F03"/>
    <w:rsid w:val="001A761A"/>
    <w:rsid w:val="001A7B60"/>
    <w:rsid w:val="001B45F4"/>
    <w:rsid w:val="001B52F0"/>
    <w:rsid w:val="001B71EB"/>
    <w:rsid w:val="001B73DB"/>
    <w:rsid w:val="001B7A65"/>
    <w:rsid w:val="001C0DDC"/>
    <w:rsid w:val="001D2C8C"/>
    <w:rsid w:val="001D748F"/>
    <w:rsid w:val="001E24A6"/>
    <w:rsid w:val="001E2B04"/>
    <w:rsid w:val="001E2F24"/>
    <w:rsid w:val="001E41F3"/>
    <w:rsid w:val="001E4907"/>
    <w:rsid w:val="001E504F"/>
    <w:rsid w:val="001E5687"/>
    <w:rsid w:val="001E5997"/>
    <w:rsid w:val="001E6F9D"/>
    <w:rsid w:val="001E702E"/>
    <w:rsid w:val="001F0278"/>
    <w:rsid w:val="001F08D0"/>
    <w:rsid w:val="001F16CF"/>
    <w:rsid w:val="001F44B3"/>
    <w:rsid w:val="001F6E0E"/>
    <w:rsid w:val="002007FA"/>
    <w:rsid w:val="002023EF"/>
    <w:rsid w:val="00202C9B"/>
    <w:rsid w:val="002034CF"/>
    <w:rsid w:val="00206684"/>
    <w:rsid w:val="0020783B"/>
    <w:rsid w:val="00207847"/>
    <w:rsid w:val="0021251E"/>
    <w:rsid w:val="00217E1B"/>
    <w:rsid w:val="00222F46"/>
    <w:rsid w:val="00223755"/>
    <w:rsid w:val="00223B15"/>
    <w:rsid w:val="00225C55"/>
    <w:rsid w:val="00225FD6"/>
    <w:rsid w:val="0022641E"/>
    <w:rsid w:val="002313F4"/>
    <w:rsid w:val="0023186D"/>
    <w:rsid w:val="00232D08"/>
    <w:rsid w:val="00234A22"/>
    <w:rsid w:val="00234FD1"/>
    <w:rsid w:val="0023613E"/>
    <w:rsid w:val="00237DA7"/>
    <w:rsid w:val="00241E86"/>
    <w:rsid w:val="00243643"/>
    <w:rsid w:val="00243D9F"/>
    <w:rsid w:val="00245605"/>
    <w:rsid w:val="00257F30"/>
    <w:rsid w:val="0026004D"/>
    <w:rsid w:val="00260773"/>
    <w:rsid w:val="002616A0"/>
    <w:rsid w:val="00262CED"/>
    <w:rsid w:val="00263AE2"/>
    <w:rsid w:val="002640DD"/>
    <w:rsid w:val="002670D0"/>
    <w:rsid w:val="00267BEA"/>
    <w:rsid w:val="0027093E"/>
    <w:rsid w:val="00273BE8"/>
    <w:rsid w:val="002746D5"/>
    <w:rsid w:val="00274DDD"/>
    <w:rsid w:val="00275D12"/>
    <w:rsid w:val="00276343"/>
    <w:rsid w:val="00276886"/>
    <w:rsid w:val="002770B1"/>
    <w:rsid w:val="0028201C"/>
    <w:rsid w:val="00282A06"/>
    <w:rsid w:val="00283835"/>
    <w:rsid w:val="00284FEB"/>
    <w:rsid w:val="002860C4"/>
    <w:rsid w:val="0028661C"/>
    <w:rsid w:val="0029326C"/>
    <w:rsid w:val="00295079"/>
    <w:rsid w:val="0029563E"/>
    <w:rsid w:val="002973E0"/>
    <w:rsid w:val="002A0273"/>
    <w:rsid w:val="002A2001"/>
    <w:rsid w:val="002A79D5"/>
    <w:rsid w:val="002B5741"/>
    <w:rsid w:val="002B6ED9"/>
    <w:rsid w:val="002B78EB"/>
    <w:rsid w:val="002C59ED"/>
    <w:rsid w:val="002C6F64"/>
    <w:rsid w:val="002C75F5"/>
    <w:rsid w:val="002D10B1"/>
    <w:rsid w:val="002D1F5F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55A"/>
    <w:rsid w:val="00301046"/>
    <w:rsid w:val="0030311A"/>
    <w:rsid w:val="00303B80"/>
    <w:rsid w:val="00305409"/>
    <w:rsid w:val="00310481"/>
    <w:rsid w:val="00312386"/>
    <w:rsid w:val="003203AD"/>
    <w:rsid w:val="00320A2E"/>
    <w:rsid w:val="00320AC7"/>
    <w:rsid w:val="00324CD1"/>
    <w:rsid w:val="00330079"/>
    <w:rsid w:val="00331AEE"/>
    <w:rsid w:val="00331CC6"/>
    <w:rsid w:val="00332E15"/>
    <w:rsid w:val="003352FA"/>
    <w:rsid w:val="00335669"/>
    <w:rsid w:val="00335D62"/>
    <w:rsid w:val="0033740D"/>
    <w:rsid w:val="0034029F"/>
    <w:rsid w:val="00343BC9"/>
    <w:rsid w:val="00344A8A"/>
    <w:rsid w:val="003469BE"/>
    <w:rsid w:val="00347326"/>
    <w:rsid w:val="00354796"/>
    <w:rsid w:val="00355169"/>
    <w:rsid w:val="003609EF"/>
    <w:rsid w:val="00360F88"/>
    <w:rsid w:val="0036231A"/>
    <w:rsid w:val="0036274D"/>
    <w:rsid w:val="00365884"/>
    <w:rsid w:val="00365FAF"/>
    <w:rsid w:val="00370B6E"/>
    <w:rsid w:val="00370D0A"/>
    <w:rsid w:val="00373A52"/>
    <w:rsid w:val="00374DD4"/>
    <w:rsid w:val="0037719F"/>
    <w:rsid w:val="00381E08"/>
    <w:rsid w:val="0038209F"/>
    <w:rsid w:val="003835AA"/>
    <w:rsid w:val="0038474C"/>
    <w:rsid w:val="0038681A"/>
    <w:rsid w:val="00386C1E"/>
    <w:rsid w:val="00386DEB"/>
    <w:rsid w:val="00387397"/>
    <w:rsid w:val="00395D8E"/>
    <w:rsid w:val="00397053"/>
    <w:rsid w:val="003A1DE1"/>
    <w:rsid w:val="003B35BC"/>
    <w:rsid w:val="003B387E"/>
    <w:rsid w:val="003B3BCF"/>
    <w:rsid w:val="003C082A"/>
    <w:rsid w:val="003C3857"/>
    <w:rsid w:val="003C5DFA"/>
    <w:rsid w:val="003C6443"/>
    <w:rsid w:val="003C7F48"/>
    <w:rsid w:val="003D14BF"/>
    <w:rsid w:val="003E063B"/>
    <w:rsid w:val="003E08B4"/>
    <w:rsid w:val="003E1A36"/>
    <w:rsid w:val="003E5CA5"/>
    <w:rsid w:val="003E7941"/>
    <w:rsid w:val="003F031D"/>
    <w:rsid w:val="003F09E5"/>
    <w:rsid w:val="003F2AD0"/>
    <w:rsid w:val="003F36D3"/>
    <w:rsid w:val="003F3C48"/>
    <w:rsid w:val="00400B39"/>
    <w:rsid w:val="00400CB4"/>
    <w:rsid w:val="00410371"/>
    <w:rsid w:val="0041077B"/>
    <w:rsid w:val="004209CC"/>
    <w:rsid w:val="004226B7"/>
    <w:rsid w:val="0042347B"/>
    <w:rsid w:val="004242F1"/>
    <w:rsid w:val="00425619"/>
    <w:rsid w:val="00426A58"/>
    <w:rsid w:val="00427BE8"/>
    <w:rsid w:val="0043548B"/>
    <w:rsid w:val="00437544"/>
    <w:rsid w:val="00440A25"/>
    <w:rsid w:val="00440EC7"/>
    <w:rsid w:val="00441719"/>
    <w:rsid w:val="004440F5"/>
    <w:rsid w:val="004443C6"/>
    <w:rsid w:val="00452446"/>
    <w:rsid w:val="004530C3"/>
    <w:rsid w:val="004533BE"/>
    <w:rsid w:val="00455329"/>
    <w:rsid w:val="00461A20"/>
    <w:rsid w:val="004660ED"/>
    <w:rsid w:val="0047056C"/>
    <w:rsid w:val="00470E43"/>
    <w:rsid w:val="00471C61"/>
    <w:rsid w:val="00471F40"/>
    <w:rsid w:val="00473048"/>
    <w:rsid w:val="004738B9"/>
    <w:rsid w:val="00473A94"/>
    <w:rsid w:val="00474549"/>
    <w:rsid w:val="00475F37"/>
    <w:rsid w:val="00481D27"/>
    <w:rsid w:val="004846AB"/>
    <w:rsid w:val="00491988"/>
    <w:rsid w:val="004971DD"/>
    <w:rsid w:val="004979C1"/>
    <w:rsid w:val="004A125E"/>
    <w:rsid w:val="004A1EDC"/>
    <w:rsid w:val="004A3897"/>
    <w:rsid w:val="004A59B0"/>
    <w:rsid w:val="004A5B9F"/>
    <w:rsid w:val="004B10DB"/>
    <w:rsid w:val="004B455F"/>
    <w:rsid w:val="004B6682"/>
    <w:rsid w:val="004B75B7"/>
    <w:rsid w:val="004C084E"/>
    <w:rsid w:val="004C514C"/>
    <w:rsid w:val="004C52C6"/>
    <w:rsid w:val="004D7547"/>
    <w:rsid w:val="004E1BE3"/>
    <w:rsid w:val="004E23AC"/>
    <w:rsid w:val="004E42C1"/>
    <w:rsid w:val="004E5190"/>
    <w:rsid w:val="004E575E"/>
    <w:rsid w:val="004E6A1D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57A2"/>
    <w:rsid w:val="00506298"/>
    <w:rsid w:val="00506C81"/>
    <w:rsid w:val="00510B00"/>
    <w:rsid w:val="00511DE5"/>
    <w:rsid w:val="00511F29"/>
    <w:rsid w:val="005128BD"/>
    <w:rsid w:val="005134C2"/>
    <w:rsid w:val="005141D9"/>
    <w:rsid w:val="0051469B"/>
    <w:rsid w:val="00514EEE"/>
    <w:rsid w:val="0051580D"/>
    <w:rsid w:val="00515DDF"/>
    <w:rsid w:val="00516681"/>
    <w:rsid w:val="0052003D"/>
    <w:rsid w:val="005208FB"/>
    <w:rsid w:val="00524B58"/>
    <w:rsid w:val="00527345"/>
    <w:rsid w:val="005273EE"/>
    <w:rsid w:val="00527B36"/>
    <w:rsid w:val="00531E1F"/>
    <w:rsid w:val="00533863"/>
    <w:rsid w:val="005348B5"/>
    <w:rsid w:val="005353D4"/>
    <w:rsid w:val="00536370"/>
    <w:rsid w:val="00547111"/>
    <w:rsid w:val="00550AD8"/>
    <w:rsid w:val="00551462"/>
    <w:rsid w:val="005542B0"/>
    <w:rsid w:val="00556A11"/>
    <w:rsid w:val="00564F64"/>
    <w:rsid w:val="005651DC"/>
    <w:rsid w:val="00565888"/>
    <w:rsid w:val="00566EDB"/>
    <w:rsid w:val="00571209"/>
    <w:rsid w:val="00571C53"/>
    <w:rsid w:val="00574A7C"/>
    <w:rsid w:val="00574E86"/>
    <w:rsid w:val="00576057"/>
    <w:rsid w:val="00582021"/>
    <w:rsid w:val="00582632"/>
    <w:rsid w:val="005826C3"/>
    <w:rsid w:val="00587461"/>
    <w:rsid w:val="005911EF"/>
    <w:rsid w:val="00592D74"/>
    <w:rsid w:val="00594ABB"/>
    <w:rsid w:val="0059540B"/>
    <w:rsid w:val="00596410"/>
    <w:rsid w:val="00596B6A"/>
    <w:rsid w:val="005A2DC7"/>
    <w:rsid w:val="005B17F0"/>
    <w:rsid w:val="005B21D4"/>
    <w:rsid w:val="005B4CC7"/>
    <w:rsid w:val="005B6B43"/>
    <w:rsid w:val="005C3764"/>
    <w:rsid w:val="005D0F11"/>
    <w:rsid w:val="005D1384"/>
    <w:rsid w:val="005D352B"/>
    <w:rsid w:val="005D361D"/>
    <w:rsid w:val="005D57FA"/>
    <w:rsid w:val="005D5A79"/>
    <w:rsid w:val="005D6184"/>
    <w:rsid w:val="005D6CE1"/>
    <w:rsid w:val="005D78EF"/>
    <w:rsid w:val="005D7B11"/>
    <w:rsid w:val="005E177D"/>
    <w:rsid w:val="005E22D4"/>
    <w:rsid w:val="005E2898"/>
    <w:rsid w:val="005E2C44"/>
    <w:rsid w:val="005E6D7D"/>
    <w:rsid w:val="005F42A0"/>
    <w:rsid w:val="005F7D02"/>
    <w:rsid w:val="00600F3A"/>
    <w:rsid w:val="0060150B"/>
    <w:rsid w:val="00607FA1"/>
    <w:rsid w:val="00610837"/>
    <w:rsid w:val="0061385B"/>
    <w:rsid w:val="00614987"/>
    <w:rsid w:val="00615CC3"/>
    <w:rsid w:val="00616C4B"/>
    <w:rsid w:val="00617002"/>
    <w:rsid w:val="00621188"/>
    <w:rsid w:val="00622E51"/>
    <w:rsid w:val="006230B4"/>
    <w:rsid w:val="006257ED"/>
    <w:rsid w:val="006262B8"/>
    <w:rsid w:val="00627DEA"/>
    <w:rsid w:val="00632200"/>
    <w:rsid w:val="00632372"/>
    <w:rsid w:val="00641DB8"/>
    <w:rsid w:val="00644308"/>
    <w:rsid w:val="00644BE0"/>
    <w:rsid w:val="006455C1"/>
    <w:rsid w:val="006457CB"/>
    <w:rsid w:val="00645A8F"/>
    <w:rsid w:val="00645AE6"/>
    <w:rsid w:val="00645C84"/>
    <w:rsid w:val="00646CB4"/>
    <w:rsid w:val="00647957"/>
    <w:rsid w:val="006502CF"/>
    <w:rsid w:val="00650481"/>
    <w:rsid w:val="00651533"/>
    <w:rsid w:val="00653DE4"/>
    <w:rsid w:val="006615DC"/>
    <w:rsid w:val="00661619"/>
    <w:rsid w:val="00661F14"/>
    <w:rsid w:val="0066579E"/>
    <w:rsid w:val="00665B13"/>
    <w:rsid w:val="00665C47"/>
    <w:rsid w:val="006803B4"/>
    <w:rsid w:val="00682C72"/>
    <w:rsid w:val="00682EB7"/>
    <w:rsid w:val="0068311B"/>
    <w:rsid w:val="006873C3"/>
    <w:rsid w:val="00690149"/>
    <w:rsid w:val="00695808"/>
    <w:rsid w:val="006973B6"/>
    <w:rsid w:val="00697F8C"/>
    <w:rsid w:val="006A05F3"/>
    <w:rsid w:val="006A4334"/>
    <w:rsid w:val="006B22EC"/>
    <w:rsid w:val="006B3B7A"/>
    <w:rsid w:val="006B46FB"/>
    <w:rsid w:val="006B4B0E"/>
    <w:rsid w:val="006B5F62"/>
    <w:rsid w:val="006C2E26"/>
    <w:rsid w:val="006C472C"/>
    <w:rsid w:val="006C5D5B"/>
    <w:rsid w:val="006C6903"/>
    <w:rsid w:val="006C6A4C"/>
    <w:rsid w:val="006C7DAB"/>
    <w:rsid w:val="006D47BF"/>
    <w:rsid w:val="006D48F2"/>
    <w:rsid w:val="006D4CC9"/>
    <w:rsid w:val="006D6605"/>
    <w:rsid w:val="006D687F"/>
    <w:rsid w:val="006E21FB"/>
    <w:rsid w:val="006E24E2"/>
    <w:rsid w:val="006E31E5"/>
    <w:rsid w:val="006E7074"/>
    <w:rsid w:val="006F0CB3"/>
    <w:rsid w:val="006F1E71"/>
    <w:rsid w:val="006F241E"/>
    <w:rsid w:val="006F29A1"/>
    <w:rsid w:val="006F3E10"/>
    <w:rsid w:val="006F4069"/>
    <w:rsid w:val="006F44DE"/>
    <w:rsid w:val="00701DD0"/>
    <w:rsid w:val="00705470"/>
    <w:rsid w:val="0071156F"/>
    <w:rsid w:val="00711F49"/>
    <w:rsid w:val="00723160"/>
    <w:rsid w:val="007237E3"/>
    <w:rsid w:val="00725528"/>
    <w:rsid w:val="007259F7"/>
    <w:rsid w:val="00733E6A"/>
    <w:rsid w:val="00734F8F"/>
    <w:rsid w:val="00737791"/>
    <w:rsid w:val="00737BB9"/>
    <w:rsid w:val="00745BF8"/>
    <w:rsid w:val="0074601A"/>
    <w:rsid w:val="00752661"/>
    <w:rsid w:val="007530C9"/>
    <w:rsid w:val="00754D98"/>
    <w:rsid w:val="00755264"/>
    <w:rsid w:val="00763C1E"/>
    <w:rsid w:val="00772F8B"/>
    <w:rsid w:val="00776676"/>
    <w:rsid w:val="00784DE9"/>
    <w:rsid w:val="00785C9D"/>
    <w:rsid w:val="00792342"/>
    <w:rsid w:val="007960F4"/>
    <w:rsid w:val="007977A8"/>
    <w:rsid w:val="007A0A25"/>
    <w:rsid w:val="007A164E"/>
    <w:rsid w:val="007A27AE"/>
    <w:rsid w:val="007A3419"/>
    <w:rsid w:val="007A7103"/>
    <w:rsid w:val="007B2BBD"/>
    <w:rsid w:val="007B2FD2"/>
    <w:rsid w:val="007B33E6"/>
    <w:rsid w:val="007B40E5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1C97"/>
    <w:rsid w:val="0082349A"/>
    <w:rsid w:val="00823ED4"/>
    <w:rsid w:val="00825680"/>
    <w:rsid w:val="008279FA"/>
    <w:rsid w:val="00827F18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46D13"/>
    <w:rsid w:val="00852427"/>
    <w:rsid w:val="00853C81"/>
    <w:rsid w:val="0085621F"/>
    <w:rsid w:val="00861D4E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1DC"/>
    <w:rsid w:val="00891311"/>
    <w:rsid w:val="008931EC"/>
    <w:rsid w:val="0089499B"/>
    <w:rsid w:val="0089739C"/>
    <w:rsid w:val="008A1768"/>
    <w:rsid w:val="008A2085"/>
    <w:rsid w:val="008A45A6"/>
    <w:rsid w:val="008A4F05"/>
    <w:rsid w:val="008B0084"/>
    <w:rsid w:val="008B462D"/>
    <w:rsid w:val="008B6B6F"/>
    <w:rsid w:val="008C0422"/>
    <w:rsid w:val="008C2A5A"/>
    <w:rsid w:val="008C2F8D"/>
    <w:rsid w:val="008C463E"/>
    <w:rsid w:val="008D0062"/>
    <w:rsid w:val="008D0BC3"/>
    <w:rsid w:val="008D2237"/>
    <w:rsid w:val="008D2310"/>
    <w:rsid w:val="008D37A9"/>
    <w:rsid w:val="008D3BBA"/>
    <w:rsid w:val="008D3CCC"/>
    <w:rsid w:val="008E0816"/>
    <w:rsid w:val="008E0F85"/>
    <w:rsid w:val="008E2C35"/>
    <w:rsid w:val="008E7786"/>
    <w:rsid w:val="008F1985"/>
    <w:rsid w:val="008F26B1"/>
    <w:rsid w:val="008F3789"/>
    <w:rsid w:val="008F6321"/>
    <w:rsid w:val="008F686C"/>
    <w:rsid w:val="00901DB1"/>
    <w:rsid w:val="00902F79"/>
    <w:rsid w:val="009055C0"/>
    <w:rsid w:val="00912DC3"/>
    <w:rsid w:val="00913308"/>
    <w:rsid w:val="009148DE"/>
    <w:rsid w:val="009203C8"/>
    <w:rsid w:val="00920E7A"/>
    <w:rsid w:val="00924B98"/>
    <w:rsid w:val="0092651C"/>
    <w:rsid w:val="00930914"/>
    <w:rsid w:val="0093549C"/>
    <w:rsid w:val="00936E21"/>
    <w:rsid w:val="009374B1"/>
    <w:rsid w:val="009400FA"/>
    <w:rsid w:val="00941E30"/>
    <w:rsid w:val="0094204C"/>
    <w:rsid w:val="009441CF"/>
    <w:rsid w:val="009454F1"/>
    <w:rsid w:val="0094703A"/>
    <w:rsid w:val="00947AD7"/>
    <w:rsid w:val="00947F12"/>
    <w:rsid w:val="009532FA"/>
    <w:rsid w:val="00953456"/>
    <w:rsid w:val="0095376B"/>
    <w:rsid w:val="009637EE"/>
    <w:rsid w:val="009657EC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5753"/>
    <w:rsid w:val="009A579D"/>
    <w:rsid w:val="009A6E6E"/>
    <w:rsid w:val="009B0551"/>
    <w:rsid w:val="009B1119"/>
    <w:rsid w:val="009B1D07"/>
    <w:rsid w:val="009B1D7E"/>
    <w:rsid w:val="009B3323"/>
    <w:rsid w:val="009B56BB"/>
    <w:rsid w:val="009B6641"/>
    <w:rsid w:val="009C1FC4"/>
    <w:rsid w:val="009C41B8"/>
    <w:rsid w:val="009D163C"/>
    <w:rsid w:val="009D56E4"/>
    <w:rsid w:val="009E09CB"/>
    <w:rsid w:val="009E1CBB"/>
    <w:rsid w:val="009E2EDA"/>
    <w:rsid w:val="009E315A"/>
    <w:rsid w:val="009E3297"/>
    <w:rsid w:val="009E5496"/>
    <w:rsid w:val="009F0B78"/>
    <w:rsid w:val="009F1D96"/>
    <w:rsid w:val="009F3902"/>
    <w:rsid w:val="009F4FA4"/>
    <w:rsid w:val="009F734F"/>
    <w:rsid w:val="00A00E9D"/>
    <w:rsid w:val="00A01921"/>
    <w:rsid w:val="00A02F2C"/>
    <w:rsid w:val="00A035AB"/>
    <w:rsid w:val="00A04900"/>
    <w:rsid w:val="00A07269"/>
    <w:rsid w:val="00A12937"/>
    <w:rsid w:val="00A139FC"/>
    <w:rsid w:val="00A167A6"/>
    <w:rsid w:val="00A20F56"/>
    <w:rsid w:val="00A21AA7"/>
    <w:rsid w:val="00A225A6"/>
    <w:rsid w:val="00A23A8E"/>
    <w:rsid w:val="00A23D78"/>
    <w:rsid w:val="00A246B6"/>
    <w:rsid w:val="00A25E7F"/>
    <w:rsid w:val="00A26C6B"/>
    <w:rsid w:val="00A32B15"/>
    <w:rsid w:val="00A36A71"/>
    <w:rsid w:val="00A36E3A"/>
    <w:rsid w:val="00A42248"/>
    <w:rsid w:val="00A42632"/>
    <w:rsid w:val="00A46795"/>
    <w:rsid w:val="00A477F3"/>
    <w:rsid w:val="00A47E70"/>
    <w:rsid w:val="00A50149"/>
    <w:rsid w:val="00A50CF0"/>
    <w:rsid w:val="00A53192"/>
    <w:rsid w:val="00A53EA5"/>
    <w:rsid w:val="00A56335"/>
    <w:rsid w:val="00A616DE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215"/>
    <w:rsid w:val="00A84AC8"/>
    <w:rsid w:val="00A923D1"/>
    <w:rsid w:val="00A92B6A"/>
    <w:rsid w:val="00A94330"/>
    <w:rsid w:val="00A9553C"/>
    <w:rsid w:val="00AA2CBC"/>
    <w:rsid w:val="00AA327C"/>
    <w:rsid w:val="00AA3DD4"/>
    <w:rsid w:val="00AA6EB8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67C"/>
    <w:rsid w:val="00AE7F8C"/>
    <w:rsid w:val="00AF122D"/>
    <w:rsid w:val="00AF1390"/>
    <w:rsid w:val="00AF52D3"/>
    <w:rsid w:val="00B0426A"/>
    <w:rsid w:val="00B05C5A"/>
    <w:rsid w:val="00B05CDE"/>
    <w:rsid w:val="00B119FB"/>
    <w:rsid w:val="00B12A43"/>
    <w:rsid w:val="00B17966"/>
    <w:rsid w:val="00B17F87"/>
    <w:rsid w:val="00B20C8D"/>
    <w:rsid w:val="00B2290B"/>
    <w:rsid w:val="00B258BB"/>
    <w:rsid w:val="00B40128"/>
    <w:rsid w:val="00B40BF4"/>
    <w:rsid w:val="00B4459F"/>
    <w:rsid w:val="00B50E3D"/>
    <w:rsid w:val="00B5199F"/>
    <w:rsid w:val="00B522AB"/>
    <w:rsid w:val="00B55CF3"/>
    <w:rsid w:val="00B5643F"/>
    <w:rsid w:val="00B57BE7"/>
    <w:rsid w:val="00B613F0"/>
    <w:rsid w:val="00B6643E"/>
    <w:rsid w:val="00B66A46"/>
    <w:rsid w:val="00B67B97"/>
    <w:rsid w:val="00B67BF4"/>
    <w:rsid w:val="00B73D51"/>
    <w:rsid w:val="00B80F60"/>
    <w:rsid w:val="00B82011"/>
    <w:rsid w:val="00B83624"/>
    <w:rsid w:val="00B90D5C"/>
    <w:rsid w:val="00B9223D"/>
    <w:rsid w:val="00B956F4"/>
    <w:rsid w:val="00B95CA9"/>
    <w:rsid w:val="00B968C8"/>
    <w:rsid w:val="00B96C45"/>
    <w:rsid w:val="00BA2DB8"/>
    <w:rsid w:val="00BA3EC5"/>
    <w:rsid w:val="00BA51D9"/>
    <w:rsid w:val="00BB0FF7"/>
    <w:rsid w:val="00BB5DFC"/>
    <w:rsid w:val="00BB762B"/>
    <w:rsid w:val="00BC3D0F"/>
    <w:rsid w:val="00BC45AB"/>
    <w:rsid w:val="00BC482B"/>
    <w:rsid w:val="00BC676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1B2"/>
    <w:rsid w:val="00BE3672"/>
    <w:rsid w:val="00BE387B"/>
    <w:rsid w:val="00BE3976"/>
    <w:rsid w:val="00BE4606"/>
    <w:rsid w:val="00BE4961"/>
    <w:rsid w:val="00BF022F"/>
    <w:rsid w:val="00BF25A3"/>
    <w:rsid w:val="00BF3DFF"/>
    <w:rsid w:val="00C021E0"/>
    <w:rsid w:val="00C03ABA"/>
    <w:rsid w:val="00C050C0"/>
    <w:rsid w:val="00C07D60"/>
    <w:rsid w:val="00C11309"/>
    <w:rsid w:val="00C1332A"/>
    <w:rsid w:val="00C15BF3"/>
    <w:rsid w:val="00C222CC"/>
    <w:rsid w:val="00C23F46"/>
    <w:rsid w:val="00C24BE9"/>
    <w:rsid w:val="00C33070"/>
    <w:rsid w:val="00C33B6E"/>
    <w:rsid w:val="00C34204"/>
    <w:rsid w:val="00C35EDD"/>
    <w:rsid w:val="00C3639C"/>
    <w:rsid w:val="00C40105"/>
    <w:rsid w:val="00C402AA"/>
    <w:rsid w:val="00C4241B"/>
    <w:rsid w:val="00C42991"/>
    <w:rsid w:val="00C42DB7"/>
    <w:rsid w:val="00C438C8"/>
    <w:rsid w:val="00C4740C"/>
    <w:rsid w:val="00C5172E"/>
    <w:rsid w:val="00C52E7A"/>
    <w:rsid w:val="00C54020"/>
    <w:rsid w:val="00C544AF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0D9F"/>
    <w:rsid w:val="00C94C5F"/>
    <w:rsid w:val="00C95931"/>
    <w:rsid w:val="00C95985"/>
    <w:rsid w:val="00C95C00"/>
    <w:rsid w:val="00C96CFC"/>
    <w:rsid w:val="00C974E2"/>
    <w:rsid w:val="00C97F5A"/>
    <w:rsid w:val="00CA0DF5"/>
    <w:rsid w:val="00CA3294"/>
    <w:rsid w:val="00CA4454"/>
    <w:rsid w:val="00CA7DDC"/>
    <w:rsid w:val="00CB29CC"/>
    <w:rsid w:val="00CB2EBC"/>
    <w:rsid w:val="00CB408A"/>
    <w:rsid w:val="00CB49B4"/>
    <w:rsid w:val="00CC5026"/>
    <w:rsid w:val="00CC6197"/>
    <w:rsid w:val="00CC67F9"/>
    <w:rsid w:val="00CC68D0"/>
    <w:rsid w:val="00CD05F8"/>
    <w:rsid w:val="00CD09E1"/>
    <w:rsid w:val="00CD2C3E"/>
    <w:rsid w:val="00CD2EDE"/>
    <w:rsid w:val="00CD5373"/>
    <w:rsid w:val="00CD6220"/>
    <w:rsid w:val="00CE5DE0"/>
    <w:rsid w:val="00CE67F9"/>
    <w:rsid w:val="00CE7F44"/>
    <w:rsid w:val="00CF0AAB"/>
    <w:rsid w:val="00CF1FD9"/>
    <w:rsid w:val="00CF729C"/>
    <w:rsid w:val="00D00AA3"/>
    <w:rsid w:val="00D03F9A"/>
    <w:rsid w:val="00D06D51"/>
    <w:rsid w:val="00D0752F"/>
    <w:rsid w:val="00D10BD5"/>
    <w:rsid w:val="00D127A5"/>
    <w:rsid w:val="00D1538D"/>
    <w:rsid w:val="00D204B1"/>
    <w:rsid w:val="00D20B09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314B"/>
    <w:rsid w:val="00D4578C"/>
    <w:rsid w:val="00D50255"/>
    <w:rsid w:val="00D51FAA"/>
    <w:rsid w:val="00D5477A"/>
    <w:rsid w:val="00D55DB3"/>
    <w:rsid w:val="00D63162"/>
    <w:rsid w:val="00D64101"/>
    <w:rsid w:val="00D65135"/>
    <w:rsid w:val="00D6520A"/>
    <w:rsid w:val="00D66520"/>
    <w:rsid w:val="00D70305"/>
    <w:rsid w:val="00D72D0C"/>
    <w:rsid w:val="00D73019"/>
    <w:rsid w:val="00D73A7A"/>
    <w:rsid w:val="00D7463C"/>
    <w:rsid w:val="00D779C3"/>
    <w:rsid w:val="00D77D1E"/>
    <w:rsid w:val="00D811F3"/>
    <w:rsid w:val="00D8207F"/>
    <w:rsid w:val="00D8214C"/>
    <w:rsid w:val="00D829D2"/>
    <w:rsid w:val="00D829FC"/>
    <w:rsid w:val="00D84AE9"/>
    <w:rsid w:val="00D87331"/>
    <w:rsid w:val="00D87A9A"/>
    <w:rsid w:val="00D92FD3"/>
    <w:rsid w:val="00D97D48"/>
    <w:rsid w:val="00DA2383"/>
    <w:rsid w:val="00DA6867"/>
    <w:rsid w:val="00DA6932"/>
    <w:rsid w:val="00DA6C45"/>
    <w:rsid w:val="00DB2061"/>
    <w:rsid w:val="00DB264F"/>
    <w:rsid w:val="00DB41FA"/>
    <w:rsid w:val="00DB4817"/>
    <w:rsid w:val="00DB5DD7"/>
    <w:rsid w:val="00DB601F"/>
    <w:rsid w:val="00DC2C8E"/>
    <w:rsid w:val="00DC545B"/>
    <w:rsid w:val="00DC7C3E"/>
    <w:rsid w:val="00DD0332"/>
    <w:rsid w:val="00DD09C9"/>
    <w:rsid w:val="00DD1A61"/>
    <w:rsid w:val="00DD1AAA"/>
    <w:rsid w:val="00DD54A0"/>
    <w:rsid w:val="00DD6AE6"/>
    <w:rsid w:val="00DE0B2F"/>
    <w:rsid w:val="00DE2830"/>
    <w:rsid w:val="00DE333A"/>
    <w:rsid w:val="00DE34CF"/>
    <w:rsid w:val="00DE4F77"/>
    <w:rsid w:val="00DE5CF0"/>
    <w:rsid w:val="00DF3007"/>
    <w:rsid w:val="00DF539F"/>
    <w:rsid w:val="00DF6F55"/>
    <w:rsid w:val="00E048B8"/>
    <w:rsid w:val="00E067F7"/>
    <w:rsid w:val="00E078AF"/>
    <w:rsid w:val="00E114A8"/>
    <w:rsid w:val="00E119D9"/>
    <w:rsid w:val="00E1249E"/>
    <w:rsid w:val="00E13F3D"/>
    <w:rsid w:val="00E158DB"/>
    <w:rsid w:val="00E216D1"/>
    <w:rsid w:val="00E268C2"/>
    <w:rsid w:val="00E32200"/>
    <w:rsid w:val="00E32F73"/>
    <w:rsid w:val="00E34898"/>
    <w:rsid w:val="00E3750A"/>
    <w:rsid w:val="00E37747"/>
    <w:rsid w:val="00E37B20"/>
    <w:rsid w:val="00E37B83"/>
    <w:rsid w:val="00E4043E"/>
    <w:rsid w:val="00E40CFA"/>
    <w:rsid w:val="00E43111"/>
    <w:rsid w:val="00E47F50"/>
    <w:rsid w:val="00E500A2"/>
    <w:rsid w:val="00E5229C"/>
    <w:rsid w:val="00E55385"/>
    <w:rsid w:val="00E56926"/>
    <w:rsid w:val="00E56A13"/>
    <w:rsid w:val="00E56D2B"/>
    <w:rsid w:val="00E70688"/>
    <w:rsid w:val="00E7137A"/>
    <w:rsid w:val="00E716F6"/>
    <w:rsid w:val="00E7229A"/>
    <w:rsid w:val="00E73A31"/>
    <w:rsid w:val="00E74356"/>
    <w:rsid w:val="00E7492F"/>
    <w:rsid w:val="00E75DCD"/>
    <w:rsid w:val="00E800DF"/>
    <w:rsid w:val="00E81A4B"/>
    <w:rsid w:val="00E828E9"/>
    <w:rsid w:val="00E84A40"/>
    <w:rsid w:val="00E94E63"/>
    <w:rsid w:val="00E95351"/>
    <w:rsid w:val="00E96015"/>
    <w:rsid w:val="00E9795F"/>
    <w:rsid w:val="00EB09B7"/>
    <w:rsid w:val="00EB1FBC"/>
    <w:rsid w:val="00EC09DC"/>
    <w:rsid w:val="00EC50B3"/>
    <w:rsid w:val="00ED123D"/>
    <w:rsid w:val="00ED29A0"/>
    <w:rsid w:val="00ED5E61"/>
    <w:rsid w:val="00EE17F1"/>
    <w:rsid w:val="00EE2455"/>
    <w:rsid w:val="00EE7D7C"/>
    <w:rsid w:val="00EE7E0E"/>
    <w:rsid w:val="00EF2DA0"/>
    <w:rsid w:val="00EF3DB5"/>
    <w:rsid w:val="00F00472"/>
    <w:rsid w:val="00F017A0"/>
    <w:rsid w:val="00F04897"/>
    <w:rsid w:val="00F05D7B"/>
    <w:rsid w:val="00F07BBC"/>
    <w:rsid w:val="00F10DB8"/>
    <w:rsid w:val="00F12E79"/>
    <w:rsid w:val="00F14C52"/>
    <w:rsid w:val="00F16A9C"/>
    <w:rsid w:val="00F1768B"/>
    <w:rsid w:val="00F221E2"/>
    <w:rsid w:val="00F245CF"/>
    <w:rsid w:val="00F25D98"/>
    <w:rsid w:val="00F272E2"/>
    <w:rsid w:val="00F300FB"/>
    <w:rsid w:val="00F30DBF"/>
    <w:rsid w:val="00F31A5B"/>
    <w:rsid w:val="00F35BFE"/>
    <w:rsid w:val="00F37D7E"/>
    <w:rsid w:val="00F40C3B"/>
    <w:rsid w:val="00F42212"/>
    <w:rsid w:val="00F449CD"/>
    <w:rsid w:val="00F4633E"/>
    <w:rsid w:val="00F510C8"/>
    <w:rsid w:val="00F5564B"/>
    <w:rsid w:val="00F62BB5"/>
    <w:rsid w:val="00F62F91"/>
    <w:rsid w:val="00F63C0D"/>
    <w:rsid w:val="00F64B7E"/>
    <w:rsid w:val="00F64FA6"/>
    <w:rsid w:val="00F71329"/>
    <w:rsid w:val="00F73310"/>
    <w:rsid w:val="00F80315"/>
    <w:rsid w:val="00F82EBB"/>
    <w:rsid w:val="00F83C61"/>
    <w:rsid w:val="00F84A68"/>
    <w:rsid w:val="00F85DEE"/>
    <w:rsid w:val="00F9005B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C5449"/>
    <w:rsid w:val="00FD02AA"/>
    <w:rsid w:val="00FD04B5"/>
    <w:rsid w:val="00FD13B8"/>
    <w:rsid w:val="00FD1636"/>
    <w:rsid w:val="00FD1776"/>
    <w:rsid w:val="00FD2369"/>
    <w:rsid w:val="00FD41FD"/>
    <w:rsid w:val="00FD74A2"/>
    <w:rsid w:val="00FD7A07"/>
    <w:rsid w:val="00FE06AA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19D6E-BBCD-476E-B834-80FC78797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830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2023-04-21T08:30:00Z</dcterms:created>
  <dcterms:modified xsi:type="dcterms:W3CDTF">2023-04-25T07:35:00Z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(3)ifcMK/X4wJXIfNaPFLO3D1djthDUNot1bbxWPjz+P2fcQdKz5XEbPFNSL12iGJo7bNvPJTxF
GE+l4CK7cIm4gOsLjXNX0mGqnvh8R0HpOjz4Pl7BDwEREzBNhtuHfBx3KSK4D0rCVCOZ87Sn
AKjdiNVagsBhbnA8E4uAA86PXRwbq/jZTfZfQXF+XSLgiCHJ1Ud+JdLE3Q4AOWOeB2dLaiWn
T5c77p/OYXz8Okb9mV</vt:lpwstr>
  </property>
  <property fmtid="{D5CDD505-2E9C-101B-9397-08002B2CF9AE}" pid="22" name="_2015_ms_pID_7253431">
    <vt:lpwstr>okF9/j6MZ2YhVEZbwfQsaYLvDkdkzBm7Z7Ztc4Z2QakW1+o/7KGB7n
UTeYImHu1j4H8V00wbbWesiQLqYOJ0YT2ccfcGYjY+dYVHN55hhMlrU13Y6d/xkWiLmHXsFU
mlOj9frQV2h+kcgb49I62GGgQ0JM9EuhJeOik+nFJxQLCUOGVXvxunxyPflgTe0zG/w8fgyH
3UF3yh++zNls7PUcmCYOR9m6ksJKohR5LWlP</vt:lpwstr>
  </property>
  <property fmtid="{D5CDD505-2E9C-101B-9397-08002B2CF9AE}" pid="23" name="_2015_ms_pID_7253432">
    <vt:lpwstr>iHxGN8Zht9IW4KyTtWyjijw=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1680827945</vt:lpwstr>
  </property>
</Properties>
</file>